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5396841C" w:rsidR="008D05CF" w:rsidRPr="00E62804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E62804">
        <w:rPr>
          <w:rFonts w:ascii="Arial" w:eastAsia="MS Mincho" w:hAnsi="Arial" w:cs="Arial"/>
          <w:b/>
          <w:sz w:val="24"/>
          <w:szCs w:val="24"/>
          <w:lang w:eastAsia="ja-JP"/>
        </w:rPr>
        <w:t>3GPP TSG SA WG 1 Meeting #</w:t>
      </w:r>
      <w:r w:rsidR="00687DC4" w:rsidRPr="00E6280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E82D7B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E6280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E62804">
        <w:rPr>
          <w:rFonts w:ascii="Arial" w:eastAsia="MS Mincho" w:hAnsi="Arial" w:cs="Arial"/>
          <w:b/>
          <w:sz w:val="24"/>
          <w:szCs w:val="24"/>
          <w:lang w:eastAsia="ja-JP"/>
        </w:rPr>
        <w:tab/>
        <w:t>S1-2</w:t>
      </w:r>
      <w:r w:rsidR="00717D63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DA116D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5F6198">
        <w:rPr>
          <w:rFonts w:ascii="Arial" w:eastAsia="MS Mincho" w:hAnsi="Arial" w:cs="Arial"/>
          <w:b/>
          <w:sz w:val="24"/>
          <w:szCs w:val="24"/>
          <w:lang w:eastAsia="ja-JP"/>
        </w:rPr>
        <w:t>482</w:t>
      </w:r>
    </w:p>
    <w:p w14:paraId="37928451" w14:textId="3B29747D" w:rsidR="008D05CF" w:rsidRPr="00E62804" w:rsidRDefault="00E82D7B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Berlin</w:t>
      </w:r>
      <w:r w:rsidR="00687DC4" w:rsidRPr="00E6280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Germany</w:t>
      </w:r>
      <w:r w:rsidR="00881287" w:rsidRPr="00E6280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22</w:t>
      </w:r>
      <w:r w:rsidR="00881287" w:rsidRPr="00E62804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717D63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881287" w:rsidRPr="00E6280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="00881287" w:rsidRPr="00E6280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 w:rsidR="00717D63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E6280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A18F3" w:rsidRPr="00E6280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A54E71">
        <w:rPr>
          <w:rFonts w:ascii="Arial" w:eastAsia="MS Mincho" w:hAnsi="Arial" w:cs="Arial"/>
          <w:b/>
          <w:sz w:val="24"/>
          <w:szCs w:val="24"/>
          <w:lang w:eastAsia="ja-JP"/>
        </w:rPr>
        <w:t xml:space="preserve">  </w:t>
      </w:r>
      <w:r w:rsidR="008D05CF" w:rsidRPr="00E62804">
        <w:rPr>
          <w:rFonts w:ascii="Arial" w:eastAsia="MS Mincho" w:hAnsi="Arial" w:cs="Arial"/>
          <w:i/>
          <w:sz w:val="24"/>
          <w:szCs w:val="24"/>
          <w:lang w:eastAsia="ja-JP"/>
        </w:rPr>
        <w:t>(revision of S1-2</w:t>
      </w:r>
      <w:r w:rsidR="00717D63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9743A5">
        <w:rPr>
          <w:rFonts w:ascii="Arial" w:eastAsia="MS Mincho" w:hAnsi="Arial" w:cs="Arial"/>
          <w:i/>
          <w:sz w:val="24"/>
          <w:szCs w:val="24"/>
          <w:lang w:eastAsia="ja-JP"/>
        </w:rPr>
        <w:t>1165</w:t>
      </w:r>
      <w:r w:rsidR="0067037B">
        <w:rPr>
          <w:rFonts w:ascii="Arial" w:eastAsia="MS Mincho" w:hAnsi="Arial" w:cs="Arial"/>
          <w:i/>
          <w:sz w:val="24"/>
          <w:szCs w:val="24"/>
          <w:lang w:eastAsia="ja-JP"/>
        </w:rPr>
        <w:t>, 427</w:t>
      </w:r>
      <w:r w:rsidR="005F6198" w:rsidRPr="005F6198">
        <w:rPr>
          <w:rFonts w:ascii="Arial" w:eastAsia="MS Mincho" w:hAnsi="Arial" w:cs="Arial"/>
          <w:i/>
          <w:sz w:val="24"/>
          <w:szCs w:val="24"/>
          <w:lang w:eastAsia="ja-JP"/>
        </w:rPr>
        <w:t xml:space="preserve">, </w:t>
      </w:r>
      <w:r w:rsidR="005F6198" w:rsidRPr="005F6198">
        <w:rPr>
          <w:rFonts w:ascii="Arial" w:eastAsia="MS Mincho" w:hAnsi="Arial" w:cs="Arial"/>
          <w:sz w:val="24"/>
          <w:szCs w:val="24"/>
          <w:lang w:eastAsia="ja-JP"/>
        </w:rPr>
        <w:t>454</w:t>
      </w:r>
      <w:r w:rsidR="008D05CF" w:rsidRPr="00E62804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E62804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8D8D6AD" w:rsidR="0009108F" w:rsidRPr="00E6280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E62804">
        <w:rPr>
          <w:rFonts w:ascii="Arial" w:hAnsi="Arial" w:cs="Arial"/>
          <w:b/>
          <w:bCs/>
        </w:rPr>
        <w:t>Source:</w:t>
      </w:r>
      <w:r w:rsidRPr="00E62804">
        <w:rPr>
          <w:rFonts w:ascii="Arial" w:hAnsi="Arial" w:cs="Arial"/>
          <w:b/>
          <w:bCs/>
        </w:rPr>
        <w:tab/>
      </w:r>
      <w:r w:rsidR="005A18F3" w:rsidRPr="00E62804">
        <w:rPr>
          <w:rFonts w:ascii="Arial" w:hAnsi="Arial" w:cs="Arial"/>
          <w:b/>
          <w:bCs/>
        </w:rPr>
        <w:t>vivo</w:t>
      </w:r>
    </w:p>
    <w:p w14:paraId="4711311D" w14:textId="232AB5C2" w:rsidR="0009108F" w:rsidRPr="00E6280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E62804">
        <w:rPr>
          <w:rFonts w:ascii="Arial" w:hAnsi="Arial" w:cs="Arial"/>
          <w:b/>
          <w:bCs/>
        </w:rPr>
        <w:t>pCR Title:</w:t>
      </w:r>
      <w:r w:rsidRPr="00E62804">
        <w:rPr>
          <w:rFonts w:ascii="Arial" w:hAnsi="Arial" w:cs="Arial"/>
          <w:b/>
          <w:bCs/>
        </w:rPr>
        <w:tab/>
      </w:r>
      <w:r w:rsidR="00E82D7B">
        <w:rPr>
          <w:rFonts w:ascii="Arial" w:hAnsi="Arial" w:cs="Arial"/>
          <w:b/>
          <w:bCs/>
        </w:rPr>
        <w:t>Resolve EN regarding</w:t>
      </w:r>
      <w:r w:rsidR="00717D63">
        <w:rPr>
          <w:rFonts w:ascii="Arial" w:hAnsi="Arial" w:cs="Arial"/>
          <w:b/>
          <w:bCs/>
        </w:rPr>
        <w:t xml:space="preserve"> motion rate accuracy</w:t>
      </w:r>
    </w:p>
    <w:p w14:paraId="7996084A" w14:textId="14648E33" w:rsidR="0009108F" w:rsidRPr="00E6280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E62804">
        <w:rPr>
          <w:rFonts w:ascii="Arial" w:hAnsi="Arial" w:cs="Arial"/>
          <w:b/>
          <w:bCs/>
        </w:rPr>
        <w:t>Draft Spec:</w:t>
      </w:r>
      <w:r w:rsidRPr="00E62804">
        <w:rPr>
          <w:rFonts w:ascii="Arial" w:hAnsi="Arial" w:cs="Arial"/>
          <w:b/>
          <w:bCs/>
        </w:rPr>
        <w:tab/>
        <w:t>3GPP T</w:t>
      </w:r>
      <w:r w:rsidR="005A18F3" w:rsidRPr="00E62804">
        <w:rPr>
          <w:rFonts w:ascii="Arial" w:hAnsi="Arial" w:cs="Arial"/>
          <w:b/>
          <w:bCs/>
        </w:rPr>
        <w:t>R22.837</w:t>
      </w:r>
    </w:p>
    <w:p w14:paraId="0BC8E829" w14:textId="63FE3DC0" w:rsidR="0009108F" w:rsidRPr="00E6280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E62804">
        <w:rPr>
          <w:rFonts w:ascii="Arial" w:hAnsi="Arial" w:cs="Arial"/>
          <w:b/>
          <w:bCs/>
        </w:rPr>
        <w:t>Agenda item:</w:t>
      </w:r>
      <w:r w:rsidRPr="00E62804">
        <w:rPr>
          <w:rFonts w:ascii="Arial" w:hAnsi="Arial" w:cs="Arial"/>
          <w:b/>
          <w:bCs/>
        </w:rPr>
        <w:tab/>
      </w:r>
      <w:r w:rsidR="005A18F3" w:rsidRPr="00E62804">
        <w:rPr>
          <w:rFonts w:ascii="Arial" w:hAnsi="Arial" w:cs="Arial"/>
          <w:b/>
          <w:bCs/>
        </w:rPr>
        <w:t>7.</w:t>
      </w:r>
      <w:r w:rsidR="00620E9A">
        <w:rPr>
          <w:rFonts w:ascii="Arial" w:hAnsi="Arial" w:cs="Arial"/>
          <w:b/>
          <w:bCs/>
        </w:rPr>
        <w:t>1</w:t>
      </w:r>
    </w:p>
    <w:p w14:paraId="357F2850" w14:textId="77777777" w:rsidR="0009108F" w:rsidRPr="00E6280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E62804">
        <w:rPr>
          <w:rFonts w:ascii="Arial" w:hAnsi="Arial" w:cs="Arial"/>
          <w:b/>
          <w:bCs/>
        </w:rPr>
        <w:t>Document for:</w:t>
      </w:r>
      <w:r w:rsidRPr="00E62804">
        <w:rPr>
          <w:rFonts w:ascii="Arial" w:hAnsi="Arial" w:cs="Arial"/>
          <w:b/>
          <w:bCs/>
        </w:rPr>
        <w:tab/>
        <w:t>Approval</w:t>
      </w:r>
    </w:p>
    <w:p w14:paraId="1E1CEAFB" w14:textId="3090CD73" w:rsidR="0053071E" w:rsidRPr="00E62804" w:rsidRDefault="0009108F" w:rsidP="0053071E">
      <w:pPr>
        <w:spacing w:after="120"/>
        <w:ind w:left="1985" w:hanging="1985"/>
        <w:rPr>
          <w:rFonts w:ascii="Arial" w:hAnsi="Arial" w:cs="Arial"/>
          <w:b/>
          <w:bCs/>
          <w:color w:val="0563C1"/>
          <w:u w:val="single"/>
        </w:rPr>
      </w:pPr>
      <w:r w:rsidRPr="00E62804">
        <w:rPr>
          <w:rFonts w:ascii="Arial" w:hAnsi="Arial" w:cs="Arial"/>
          <w:b/>
          <w:bCs/>
        </w:rPr>
        <w:t>Contact:</w:t>
      </w:r>
      <w:r w:rsidRPr="00E62804">
        <w:rPr>
          <w:rFonts w:ascii="Arial" w:hAnsi="Arial" w:cs="Arial"/>
          <w:b/>
          <w:bCs/>
        </w:rPr>
        <w:tab/>
      </w:r>
      <w:r w:rsidR="005A18F3" w:rsidRPr="00E62804">
        <w:rPr>
          <w:rFonts w:ascii="Arial" w:hAnsi="Arial" w:cs="Arial"/>
          <w:b/>
          <w:bCs/>
        </w:rPr>
        <w:t xml:space="preserve">Amy Zhang, </w:t>
      </w:r>
      <w:hyperlink r:id="rId9" w:history="1">
        <w:r w:rsidR="00AF1E83" w:rsidRPr="00E62804">
          <w:rPr>
            <w:rStyle w:val="Hyperlink"/>
            <w:rFonts w:ascii="Arial" w:hAnsi="Arial" w:cs="Arial"/>
            <w:b/>
            <w:bCs/>
          </w:rPr>
          <w:t>amy.zhang@vivo.com</w:t>
        </w:r>
      </w:hyperlink>
    </w:p>
    <w:p w14:paraId="1BE55A2C" w14:textId="77777777" w:rsidR="008D05CF" w:rsidRPr="00E62804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5DF3DF4D" w:rsidR="008D05CF" w:rsidRPr="00E62804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E62804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6B34D6" w:rsidRPr="00E62804">
        <w:rPr>
          <w:rFonts w:ascii="Arial" w:eastAsia="Calibri" w:hAnsi="Arial" w:cs="Arial"/>
          <w:i/>
          <w:sz w:val="22"/>
          <w:szCs w:val="22"/>
        </w:rPr>
        <w:t xml:space="preserve">This document provides a text proposal </w:t>
      </w:r>
      <w:r w:rsidR="00E624FC">
        <w:rPr>
          <w:rFonts w:ascii="Arial" w:eastAsia="Calibri" w:hAnsi="Arial" w:cs="Arial"/>
          <w:i/>
          <w:sz w:val="22"/>
          <w:szCs w:val="22"/>
        </w:rPr>
        <w:t>to resolve the EN</w:t>
      </w:r>
      <w:r w:rsidR="006B34D6" w:rsidRPr="00E62804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E62804" w:rsidRDefault="0009108F" w:rsidP="0009108F">
      <w:pPr>
        <w:pStyle w:val="CRCoverPage"/>
        <w:rPr>
          <w:b/>
          <w:noProof/>
        </w:rPr>
      </w:pPr>
      <w:r w:rsidRPr="00E62804">
        <w:rPr>
          <w:b/>
          <w:noProof/>
        </w:rPr>
        <w:t>1. Introduction</w:t>
      </w:r>
    </w:p>
    <w:p w14:paraId="00A6B17A" w14:textId="37E18465" w:rsidR="00511949" w:rsidRDefault="00717D63" w:rsidP="0009108F">
      <w:pPr>
        <w:rPr>
          <w:noProof/>
        </w:rPr>
      </w:pPr>
      <w:r>
        <w:rPr>
          <w:noProof/>
        </w:rPr>
        <w:t>Resolve EN</w:t>
      </w:r>
      <w:r w:rsidR="00511949">
        <w:rPr>
          <w:noProof/>
        </w:rPr>
        <w:t>:</w:t>
      </w:r>
      <w:r w:rsidR="00E82D7B">
        <w:rPr>
          <w:noProof/>
        </w:rPr>
        <w:t xml:space="preserve"> delete EN and mention this parameter is only useful for use case 5.15 and use case 5.24</w:t>
      </w:r>
    </w:p>
    <w:p w14:paraId="6BC49DFD" w14:textId="77777777" w:rsidR="0009108F" w:rsidRPr="00E62804" w:rsidRDefault="0009108F" w:rsidP="0009108F">
      <w:pPr>
        <w:pStyle w:val="CRCoverPage"/>
        <w:rPr>
          <w:b/>
          <w:noProof/>
          <w:lang w:val="en-US"/>
        </w:rPr>
      </w:pPr>
      <w:r w:rsidRPr="00E62804">
        <w:rPr>
          <w:b/>
          <w:noProof/>
          <w:lang w:val="en-US"/>
        </w:rPr>
        <w:t>2. Reason for Change</w:t>
      </w:r>
    </w:p>
    <w:p w14:paraId="6B0C1A60" w14:textId="77777777" w:rsidR="00154460" w:rsidRDefault="00511949" w:rsidP="00511949">
      <w:pPr>
        <w:rPr>
          <w:noProof/>
          <w:lang w:val="en-US"/>
        </w:rPr>
      </w:pPr>
      <w:r>
        <w:rPr>
          <w:noProof/>
          <w:lang w:val="en-US"/>
        </w:rPr>
        <w:t xml:space="preserve">EN about how to name “motion rate accuracy” is left to be resolved. </w:t>
      </w:r>
    </w:p>
    <w:p w14:paraId="72DA6355" w14:textId="69833B80" w:rsidR="005F6198" w:rsidRDefault="005F6198" w:rsidP="00511949">
      <w:pPr>
        <w:rPr>
          <w:noProof/>
          <w:lang w:val="en-US"/>
        </w:rPr>
      </w:pPr>
      <w:r>
        <w:rPr>
          <w:noProof/>
          <w:lang w:val="en-US"/>
        </w:rPr>
        <w:t>Modify motion rate accuracy to more specifically to human motion rate accuracy.</w:t>
      </w:r>
    </w:p>
    <w:p w14:paraId="0AB43082" w14:textId="4D067019" w:rsidR="00705E7E" w:rsidRDefault="00705E7E" w:rsidP="00511949">
      <w:pPr>
        <w:rPr>
          <w:noProof/>
          <w:lang w:val="en-US"/>
        </w:rPr>
      </w:pPr>
      <w:r>
        <w:rPr>
          <w:noProof/>
          <w:lang w:val="en-US"/>
        </w:rPr>
        <w:t>C</w:t>
      </w:r>
      <w:r>
        <w:rPr>
          <w:rFonts w:hint="eastAsia"/>
          <w:noProof/>
          <w:lang w:val="en-US" w:eastAsia="zh-CN"/>
        </w:rPr>
        <w:t>orresponding</w:t>
      </w:r>
      <w:r>
        <w:rPr>
          <w:noProof/>
          <w:lang w:val="en-US"/>
        </w:rPr>
        <w:t xml:space="preserve"> KPI parameter </w:t>
      </w:r>
      <w:r w:rsidR="005F6198">
        <w:rPr>
          <w:noProof/>
          <w:lang w:val="en-US"/>
        </w:rPr>
        <w:t>modifications</w:t>
      </w:r>
      <w:r>
        <w:rPr>
          <w:noProof/>
          <w:lang w:val="en-US"/>
        </w:rPr>
        <w:t xml:space="preserve"> in Tables of use </w:t>
      </w:r>
      <w:r w:rsidR="005F6198">
        <w:rPr>
          <w:noProof/>
          <w:lang w:val="en-US"/>
        </w:rPr>
        <w:t>cases</w:t>
      </w:r>
      <w:r>
        <w:rPr>
          <w:noProof/>
          <w:lang w:val="en-US"/>
        </w:rPr>
        <w:t xml:space="preserve"> 5.15 and 5.24</w:t>
      </w:r>
    </w:p>
    <w:p w14:paraId="2D6B330B" w14:textId="6ADFF903" w:rsidR="0009108F" w:rsidRPr="00E62804" w:rsidRDefault="0009108F" w:rsidP="0053071E">
      <w:pPr>
        <w:pStyle w:val="CRCoverPage"/>
        <w:rPr>
          <w:b/>
          <w:noProof/>
        </w:rPr>
      </w:pPr>
      <w:r w:rsidRPr="00E62804">
        <w:rPr>
          <w:b/>
          <w:noProof/>
        </w:rPr>
        <w:t>3. Conclusions</w:t>
      </w:r>
    </w:p>
    <w:p w14:paraId="0491F502" w14:textId="77777777" w:rsidR="0009108F" w:rsidRPr="00E62804" w:rsidRDefault="0009108F" w:rsidP="0009108F">
      <w:pPr>
        <w:pStyle w:val="CRCoverPage"/>
        <w:rPr>
          <w:b/>
          <w:noProof/>
        </w:rPr>
      </w:pPr>
      <w:r w:rsidRPr="00E62804">
        <w:rPr>
          <w:b/>
          <w:noProof/>
        </w:rPr>
        <w:t>4. Proposal</w:t>
      </w:r>
    </w:p>
    <w:p w14:paraId="6E70F031" w14:textId="6D294979" w:rsidR="0009108F" w:rsidRPr="00E62804" w:rsidRDefault="0009108F" w:rsidP="0009108F">
      <w:pPr>
        <w:rPr>
          <w:noProof/>
          <w:lang w:val="en-US"/>
        </w:rPr>
      </w:pPr>
      <w:r w:rsidRPr="00E62804">
        <w:rPr>
          <w:noProof/>
          <w:lang w:val="en-US"/>
        </w:rPr>
        <w:t>It is proposed to agree the following changes to 3GPP TR</w:t>
      </w:r>
      <w:r w:rsidR="005A18F3" w:rsidRPr="00E62804">
        <w:rPr>
          <w:noProof/>
          <w:lang w:val="en-US"/>
        </w:rPr>
        <w:t>22.837 v</w:t>
      </w:r>
      <w:r w:rsidR="00F82312">
        <w:rPr>
          <w:noProof/>
          <w:lang w:val="en-US"/>
        </w:rPr>
        <w:t>1.0</w:t>
      </w:r>
      <w:r w:rsidR="005A18F3" w:rsidRPr="00E62804">
        <w:rPr>
          <w:noProof/>
          <w:lang w:val="en-US"/>
        </w:rPr>
        <w:t>.0</w:t>
      </w:r>
      <w:r w:rsidRPr="00E62804">
        <w:rPr>
          <w:noProof/>
          <w:lang w:val="en-US"/>
        </w:rPr>
        <w:t>.</w:t>
      </w:r>
    </w:p>
    <w:p w14:paraId="7DBB76EA" w14:textId="77777777" w:rsidR="0009108F" w:rsidRPr="00E62804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E62804" w:rsidRDefault="0009108F" w:rsidP="0009108F">
      <w:pPr>
        <w:rPr>
          <w:noProof/>
          <w:lang w:val="en-US"/>
        </w:rPr>
      </w:pPr>
    </w:p>
    <w:p w14:paraId="4886A388" w14:textId="77777777" w:rsidR="0009108F" w:rsidRPr="00E62804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62804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3A3B2E7" w14:textId="77777777" w:rsidR="00E624FC" w:rsidRDefault="00E624FC" w:rsidP="00E624FC">
      <w:pPr>
        <w:pStyle w:val="Heading2"/>
      </w:pPr>
      <w:bookmarkStart w:id="0" w:name="_Toc128512761"/>
      <w:r>
        <w:t>3.1</w:t>
      </w:r>
      <w:r>
        <w:tab/>
        <w:t>Terms</w:t>
      </w:r>
      <w:bookmarkEnd w:id="0"/>
    </w:p>
    <w:p w14:paraId="54217E32" w14:textId="08E82221" w:rsidR="00E624FC" w:rsidDel="00E624FC" w:rsidRDefault="0067037B" w:rsidP="00E624FC">
      <w:pPr>
        <w:rPr>
          <w:del w:id="1" w:author="vivo_amy" w:date="2023-05-03T10:56:00Z"/>
          <w:rFonts w:ascii="Arial" w:hAnsi="Arial" w:cs="Arial"/>
          <w:noProof/>
          <w:color w:val="0000FF"/>
          <w:sz w:val="28"/>
          <w:szCs w:val="28"/>
          <w:lang w:val="en-US"/>
        </w:rPr>
      </w:pPr>
      <w:ins w:id="2" w:author="merge_discussion" w:date="2023-05-24T18:03:00Z">
        <w:r>
          <w:rPr>
            <w:b/>
            <w:bCs/>
          </w:rPr>
          <w:t>Human m</w:t>
        </w:r>
      </w:ins>
      <w:r w:rsidR="00E624FC">
        <w:rPr>
          <w:b/>
          <w:bCs/>
        </w:rPr>
        <w:t xml:space="preserve">otion </w:t>
      </w:r>
      <w:r w:rsidR="00E624FC">
        <w:rPr>
          <w:b/>
          <w:bCs/>
          <w:lang w:eastAsia="zh-CN"/>
        </w:rPr>
        <w:t>rate</w:t>
      </w:r>
      <w:r w:rsidR="00E624FC">
        <w:rPr>
          <w:b/>
          <w:bCs/>
        </w:rPr>
        <w:t xml:space="preserve"> accuracy</w:t>
      </w:r>
      <w:r w:rsidR="00E624FC">
        <w:t xml:space="preserve"> describes the closeness of the measured </w:t>
      </w:r>
      <w:ins w:id="3" w:author="merge_discussion" w:date="2023-05-24T15:05:00Z">
        <w:r w:rsidR="00A2137E">
          <w:t xml:space="preserve">value </w:t>
        </w:r>
      </w:ins>
      <w:r w:rsidR="00E624FC">
        <w:t xml:space="preserve">of the </w:t>
      </w:r>
      <w:ins w:id="4" w:author="merge_discussion" w:date="2023-05-24T15:05:00Z">
        <w:r w:rsidR="00A2137E">
          <w:t>human</w:t>
        </w:r>
      </w:ins>
      <w:ins w:id="5" w:author="merge_discussion" w:date="2023-05-24T15:06:00Z">
        <w:r w:rsidR="00A2137E">
          <w:t xml:space="preserve"> body movement </w:t>
        </w:r>
      </w:ins>
      <w:r w:rsidR="00E624FC">
        <w:t>frequency caused by part(s)</w:t>
      </w:r>
      <w:ins w:id="6" w:author="merge_discussion" w:date="2023-05-24T15:06:00Z">
        <w:r w:rsidR="00A2137E">
          <w:t xml:space="preserve"> (e.g. chest)</w:t>
        </w:r>
      </w:ins>
      <w:r w:rsidR="00E624FC">
        <w:t xml:space="preserve"> of the target object</w:t>
      </w:r>
      <w:ins w:id="7" w:author="merge_discussion" w:date="2023-05-24T15:07:00Z">
        <w:r w:rsidR="00A2137E">
          <w:t xml:space="preserve"> (i.e. human body)</w:t>
        </w:r>
      </w:ins>
      <w:r w:rsidR="00E624FC">
        <w:t xml:space="preserve"> to the true </w:t>
      </w:r>
      <w:ins w:id="8" w:author="vivo_amy" w:date="2023-05-25T17:40:00Z">
        <w:r w:rsidR="005F6198">
          <w:t>value</w:t>
        </w:r>
      </w:ins>
      <w:r w:rsidR="00E624FC">
        <w:t xml:space="preserve"> of the </w:t>
      </w:r>
      <w:ins w:id="9" w:author="merge_discussion" w:date="2023-05-24T15:07:00Z">
        <w:r w:rsidR="00A2137E">
          <w:t>human body movement</w:t>
        </w:r>
      </w:ins>
      <w:r>
        <w:t xml:space="preserve"> </w:t>
      </w:r>
      <w:r w:rsidR="00E624FC">
        <w:t>frequency.</w:t>
      </w:r>
    </w:p>
    <w:p w14:paraId="48CC14BD" w14:textId="4985C1CD" w:rsidR="00E624FC" w:rsidRDefault="00E624FC" w:rsidP="009743A5">
      <w:pPr>
        <w:rPr>
          <w:noProof/>
          <w:lang w:val="en-US"/>
        </w:rPr>
      </w:pPr>
      <w:del w:id="10" w:author="vivo_amy" w:date="2023-05-03T10:56:00Z">
        <w:r w:rsidDel="00E624FC">
          <w:rPr>
            <w:noProof/>
            <w:lang w:val="en-US"/>
          </w:rPr>
          <w:delText>Editor’s Note: terminology of motion rate accuracy needs to be refined.</w:delText>
        </w:r>
      </w:del>
    </w:p>
    <w:p w14:paraId="117AF493" w14:textId="2CB93105" w:rsidR="006C3F4D" w:rsidRDefault="006C3F4D" w:rsidP="00905159">
      <w:pPr>
        <w:pStyle w:val="EX"/>
        <w:ind w:left="0" w:firstLine="0"/>
      </w:pPr>
    </w:p>
    <w:p w14:paraId="579A5CD7" w14:textId="3D9EDA9B" w:rsidR="006C3F4D" w:rsidRPr="006C3F4D" w:rsidRDefault="006C3F4D" w:rsidP="006C3F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E62804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E624FC">
        <w:rPr>
          <w:rFonts w:ascii="Arial" w:hAnsi="Arial" w:cs="Arial"/>
          <w:noProof/>
          <w:color w:val="0000FF"/>
          <w:sz w:val="28"/>
          <w:szCs w:val="28"/>
          <w:lang w:val="en-US"/>
        </w:rPr>
        <w:t>Second</w:t>
      </w:r>
      <w:r w:rsidRPr="00E62804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0D7A2F8" w14:textId="77777777" w:rsidR="003E70B1" w:rsidRDefault="003E70B1" w:rsidP="003E70B1">
      <w:pPr>
        <w:pStyle w:val="Heading3"/>
      </w:pPr>
      <w:bookmarkStart w:id="11" w:name="_Toc101896248"/>
      <w:bookmarkStart w:id="12" w:name="_Toc120625234"/>
      <w:r>
        <w:t>5.15.6</w:t>
      </w:r>
      <w:r>
        <w:tab/>
        <w:t>Potential New Requirements needed to support the use case</w:t>
      </w:r>
      <w:bookmarkEnd w:id="11"/>
      <w:bookmarkEnd w:id="12"/>
    </w:p>
    <w:p w14:paraId="1B93EC79" w14:textId="77777777" w:rsidR="003E70B1" w:rsidRDefault="003E70B1" w:rsidP="003E70B1">
      <w:pPr>
        <w:tabs>
          <w:tab w:val="left" w:pos="1032"/>
        </w:tabs>
        <w:rPr>
          <w:noProof/>
          <w:lang w:val="en-US"/>
        </w:rPr>
      </w:pPr>
      <w:bookmarkStart w:id="13" w:name="_Hlk112258372"/>
      <w:r>
        <w:rPr>
          <w:noProof/>
          <w:lang w:val="en-US"/>
        </w:rPr>
        <w:t>[PR.5.15.6-1] The 5G system shall support mechanisms to discover and configure a UE and a base station to perform sensing measurements in a certain sensing service location area.</w:t>
      </w:r>
    </w:p>
    <w:p w14:paraId="14E3927C" w14:textId="77777777" w:rsidR="003E70B1" w:rsidRDefault="003E70B1" w:rsidP="003E70B1">
      <w:pPr>
        <w:rPr>
          <w:noProof/>
          <w:lang w:val="en-US"/>
        </w:rPr>
      </w:pPr>
      <w:r>
        <w:rPr>
          <w:noProof/>
          <w:lang w:val="en-US"/>
        </w:rPr>
        <w:t>[PR.5.15.6-2] The 5G system shall support mechanisms to derive and expose sensing results to a trusted 3</w:t>
      </w:r>
      <w:r>
        <w:rPr>
          <w:noProof/>
          <w:vertAlign w:val="superscript"/>
          <w:lang w:val="en-US"/>
        </w:rPr>
        <w:t>rd</w:t>
      </w:r>
      <w:r>
        <w:rPr>
          <w:noProof/>
          <w:lang w:val="en-US"/>
        </w:rPr>
        <w:t xml:space="preserve"> party.</w:t>
      </w:r>
      <w:bookmarkEnd w:id="13"/>
    </w:p>
    <w:p w14:paraId="79775F2F" w14:textId="77777777" w:rsidR="003E70B1" w:rsidRDefault="003E70B1" w:rsidP="003E70B1">
      <w:pPr>
        <w:rPr>
          <w:noProof/>
          <w:lang w:val="en-US"/>
        </w:rPr>
      </w:pPr>
      <w:r>
        <w:rPr>
          <w:noProof/>
          <w:lang w:val="en-US"/>
        </w:rPr>
        <w:t xml:space="preserve">[PR.5.15.6-3] </w:t>
      </w:r>
      <w:r>
        <w:rPr>
          <w:lang w:val="en-US" w:eastAsia="zh-CN"/>
        </w:rPr>
        <w:t>The 5G system shall be able to provide 5G wireless sensing</w:t>
      </w:r>
      <w:r>
        <w:rPr>
          <w:lang w:eastAsia="de-DE"/>
        </w:rPr>
        <w:t xml:space="preserve"> service </w:t>
      </w:r>
      <w:r>
        <w:rPr>
          <w:lang w:val="en-US" w:eastAsia="zh-CN"/>
        </w:rPr>
        <w:t>with the following KPIs</w:t>
      </w:r>
      <w:r>
        <w:rPr>
          <w:noProof/>
          <w:lang w:val="en-US"/>
        </w:rPr>
        <w:t>:</w:t>
      </w:r>
    </w:p>
    <w:p w14:paraId="738B7A7E" w14:textId="77777777" w:rsidR="003E70B1" w:rsidRDefault="003E70B1" w:rsidP="003E70B1">
      <w:pPr>
        <w:pStyle w:val="TH"/>
      </w:pPr>
      <w:r>
        <w:lastRenderedPageBreak/>
        <w:t>Table 5.15.6-1</w:t>
      </w:r>
      <w:r>
        <w:tab/>
        <w:t>Performance requirements of sensing results for contactless sleep monitoring</w:t>
      </w:r>
    </w:p>
    <w:tbl>
      <w:tblPr>
        <w:tblStyle w:val="TableGrid"/>
        <w:tblW w:w="1091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951"/>
        <w:gridCol w:w="704"/>
        <w:gridCol w:w="691"/>
        <w:gridCol w:w="829"/>
        <w:gridCol w:w="690"/>
        <w:gridCol w:w="829"/>
        <w:gridCol w:w="691"/>
        <w:gridCol w:w="828"/>
        <w:gridCol w:w="829"/>
        <w:gridCol w:w="1105"/>
        <w:gridCol w:w="640"/>
        <w:gridCol w:w="852"/>
        <w:gridCol w:w="567"/>
        <w:gridCol w:w="709"/>
      </w:tblGrid>
      <w:tr w:rsidR="003E70B1" w14:paraId="6DEE3A62" w14:textId="77777777" w:rsidTr="00154460">
        <w:trPr>
          <w:trHeight w:val="1050"/>
        </w:trPr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72DAE" w14:textId="77777777" w:rsidR="003E70B1" w:rsidRDefault="003E70B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Scenario</w:t>
            </w:r>
          </w:p>
        </w:tc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05A6E" w14:textId="77777777" w:rsidR="003E70B1" w:rsidRDefault="003E70B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Sensing service area</w:t>
            </w:r>
          </w:p>
        </w:tc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A0F38" w14:textId="77777777" w:rsidR="003E70B1" w:rsidRDefault="003E70B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Confidence level [%]</w:t>
            </w:r>
          </w:p>
        </w:tc>
        <w:tc>
          <w:tcPr>
            <w:tcW w:w="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F8484" w14:textId="18765073" w:rsidR="003E70B1" w:rsidRDefault="0067037B">
            <w:pPr>
              <w:pStyle w:val="TAH"/>
              <w:rPr>
                <w:ins w:id="14" w:author="vivo_155" w:date="2023-02-10T12:39:00Z"/>
                <w:sz w:val="14"/>
                <w:szCs w:val="14"/>
              </w:rPr>
            </w:pPr>
            <w:ins w:id="15" w:author="merge_discussion" w:date="2023-05-24T18:03:00Z">
              <w:r>
                <w:rPr>
                  <w:sz w:val="14"/>
                  <w:szCs w:val="14"/>
                </w:rPr>
                <w:t>Human m</w:t>
              </w:r>
            </w:ins>
            <w:r w:rsidR="003E70B1">
              <w:rPr>
                <w:sz w:val="14"/>
                <w:szCs w:val="14"/>
              </w:rPr>
              <w:t>otion rate accuracy</w:t>
            </w:r>
          </w:p>
          <w:p w14:paraId="4B96A857" w14:textId="5BAD8122" w:rsidR="00C77A84" w:rsidRDefault="00C77A84">
            <w:pPr>
              <w:pStyle w:val="TAH"/>
              <w:rPr>
                <w:sz w:val="14"/>
                <w:szCs w:val="14"/>
              </w:rPr>
            </w:pPr>
            <w:ins w:id="16" w:author="vivo_155" w:date="2023-02-10T12:39:00Z">
              <w:r>
                <w:rPr>
                  <w:sz w:val="14"/>
                  <w:szCs w:val="14"/>
                </w:rPr>
                <w:t>[Hz]</w:t>
              </w:r>
            </w:ins>
          </w:p>
        </w:tc>
        <w:tc>
          <w:tcPr>
            <w:tcW w:w="1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4F901" w14:textId="5D1F86A6" w:rsidR="003E70B1" w:rsidRDefault="003E70B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Accuracy of positioning estimate by sensing (for a target confidence level)</w:t>
            </w:r>
          </w:p>
        </w:tc>
        <w:tc>
          <w:tcPr>
            <w:tcW w:w="1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18EAE" w14:textId="7005D1B1" w:rsidR="003E70B1" w:rsidRDefault="003E70B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Accuracy of velocity estimate by sensing (for a target confidence level)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B71AB" w14:textId="77777777" w:rsidR="003E70B1" w:rsidRDefault="003E70B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Sensing resolution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47967" w14:textId="77777777" w:rsidR="003E70B1" w:rsidRDefault="003E70B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Max sensing service latency[ms]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21472" w14:textId="77777777" w:rsidR="003E70B1" w:rsidRDefault="003E70B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Refreshing rate [s]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43D0" w14:textId="77777777" w:rsidR="003E70B1" w:rsidRDefault="003E70B1" w:rsidP="006C3F4D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Missed detection [%]</w:t>
            </w:r>
          </w:p>
          <w:p w14:paraId="19E159B5" w14:textId="77777777" w:rsidR="003E70B1" w:rsidRDefault="003E70B1" w:rsidP="006C3F4D">
            <w:pPr>
              <w:pStyle w:val="TAH"/>
              <w:rPr>
                <w:sz w:val="14"/>
                <w:szCs w:val="1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31BE" w14:textId="77777777" w:rsidR="003E70B1" w:rsidRDefault="003E70B1" w:rsidP="006C3F4D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False alarm [%]</w:t>
            </w:r>
          </w:p>
          <w:p w14:paraId="7AF040AE" w14:textId="77777777" w:rsidR="003E70B1" w:rsidRDefault="003E70B1" w:rsidP="006C3F4D">
            <w:pPr>
              <w:pStyle w:val="TAH"/>
              <w:rPr>
                <w:sz w:val="14"/>
                <w:szCs w:val="14"/>
              </w:rPr>
            </w:pPr>
          </w:p>
        </w:tc>
      </w:tr>
      <w:tr w:rsidR="003E70B1" w14:paraId="059601EB" w14:textId="77777777" w:rsidTr="00154460">
        <w:trPr>
          <w:cantSplit/>
          <w:trHeight w:val="1151"/>
        </w:trPr>
        <w:tc>
          <w:tcPr>
            <w:tcW w:w="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2C673" w14:textId="77777777" w:rsidR="003E70B1" w:rsidRDefault="003E70B1">
            <w:pPr>
              <w:spacing w:after="0"/>
              <w:rPr>
                <w:rFonts w:ascii="Arial" w:hAnsi="Arial"/>
                <w:b/>
                <w:sz w:val="14"/>
                <w:szCs w:val="14"/>
              </w:rPr>
            </w:pPr>
          </w:p>
        </w:tc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40591" w14:textId="77777777" w:rsidR="003E70B1" w:rsidRDefault="003E70B1">
            <w:pPr>
              <w:spacing w:after="0"/>
              <w:rPr>
                <w:rFonts w:ascii="Arial" w:hAnsi="Arial"/>
                <w:b/>
                <w:sz w:val="14"/>
                <w:szCs w:val="14"/>
              </w:rPr>
            </w:pPr>
          </w:p>
        </w:tc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652B6" w14:textId="77777777" w:rsidR="003E70B1" w:rsidRDefault="003E70B1">
            <w:pPr>
              <w:spacing w:after="0"/>
              <w:rPr>
                <w:rFonts w:ascii="Arial" w:hAnsi="Arial"/>
                <w:b/>
                <w:sz w:val="14"/>
                <w:szCs w:val="14"/>
              </w:rPr>
            </w:pPr>
          </w:p>
        </w:tc>
        <w:tc>
          <w:tcPr>
            <w:tcW w:w="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FCB17" w14:textId="77777777" w:rsidR="003E70B1" w:rsidRDefault="003E70B1">
            <w:pPr>
              <w:spacing w:after="0"/>
              <w:rPr>
                <w:rFonts w:ascii="Arial" w:hAnsi="Arial"/>
                <w:b/>
                <w:sz w:val="14"/>
                <w:szCs w:val="1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EE2F5" w14:textId="77777777" w:rsidR="003E70B1" w:rsidRDefault="003E70B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Horizontal</w:t>
            </w:r>
          </w:p>
          <w:p w14:paraId="13E5B449" w14:textId="77777777" w:rsidR="003E70B1" w:rsidRDefault="003E70B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[m]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221D8" w14:textId="77777777" w:rsidR="003E70B1" w:rsidRDefault="003E70B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Vertical</w:t>
            </w:r>
          </w:p>
          <w:p w14:paraId="7A1946B0" w14:textId="77777777" w:rsidR="003E70B1" w:rsidRDefault="003E70B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[m]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9CB71" w14:textId="77777777" w:rsidR="003E70B1" w:rsidRDefault="003E70B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Horizontal</w:t>
            </w:r>
          </w:p>
          <w:p w14:paraId="10BE917C" w14:textId="77777777" w:rsidR="003E70B1" w:rsidRDefault="003E70B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[m/s]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FF6F1" w14:textId="77777777" w:rsidR="003E70B1" w:rsidRDefault="003E70B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Vertical</w:t>
            </w:r>
          </w:p>
          <w:p w14:paraId="201184E6" w14:textId="77777777" w:rsidR="003E70B1" w:rsidRDefault="003E70B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[m/s]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41D15" w14:textId="77777777" w:rsidR="003E70B1" w:rsidRDefault="003E70B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Range resolution</w:t>
            </w:r>
          </w:p>
          <w:p w14:paraId="137C8AF2" w14:textId="77777777" w:rsidR="003E70B1" w:rsidRDefault="003E70B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[m]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B1100" w14:textId="77777777" w:rsidR="003E70B1" w:rsidRDefault="003E70B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Velocity resolution (horizontal/ vertical)</w:t>
            </w:r>
          </w:p>
          <w:p w14:paraId="73F7F17B" w14:textId="77777777" w:rsidR="003E70B1" w:rsidRDefault="003E70B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[m/s x m/s]</w:t>
            </w: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7FCA4" w14:textId="77777777" w:rsidR="003E70B1" w:rsidRDefault="003E70B1">
            <w:pPr>
              <w:spacing w:after="0"/>
              <w:rPr>
                <w:rFonts w:ascii="Arial" w:hAnsi="Arial"/>
                <w:b/>
                <w:sz w:val="14"/>
                <w:szCs w:val="14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3C3EC" w14:textId="77777777" w:rsidR="003E70B1" w:rsidRDefault="003E70B1">
            <w:pPr>
              <w:spacing w:after="0"/>
              <w:rPr>
                <w:rFonts w:ascii="Arial" w:hAnsi="Arial"/>
                <w:b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FEBE1" w14:textId="77777777" w:rsidR="003E70B1" w:rsidRDefault="003E70B1">
            <w:pPr>
              <w:spacing w:after="0"/>
              <w:rPr>
                <w:rFonts w:ascii="Arial" w:hAnsi="Arial"/>
                <w:b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90AF4" w14:textId="77777777" w:rsidR="003E70B1" w:rsidRDefault="003E70B1">
            <w:pPr>
              <w:spacing w:after="0"/>
              <w:rPr>
                <w:rFonts w:ascii="Arial" w:hAnsi="Arial"/>
                <w:b/>
                <w:sz w:val="14"/>
                <w:szCs w:val="14"/>
              </w:rPr>
            </w:pPr>
          </w:p>
        </w:tc>
      </w:tr>
      <w:tr w:rsidR="003E70B1" w14:paraId="088D08AB" w14:textId="77777777" w:rsidTr="00154460">
        <w:trPr>
          <w:trHeight w:val="627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44E97" w14:textId="77777777" w:rsidR="003E70B1" w:rsidRDefault="003E70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Sleep monitoring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7D5DD" w14:textId="77777777" w:rsidR="003E70B1" w:rsidRDefault="003E70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Outdoor (bedroom)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46569" w14:textId="77777777" w:rsidR="003E70B1" w:rsidRDefault="003E70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95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35D2A" w14:textId="77777777" w:rsidR="003E70B1" w:rsidDel="003E70B1" w:rsidRDefault="003E70B1">
            <w:pPr>
              <w:pStyle w:val="TAL"/>
              <w:jc w:val="center"/>
              <w:rPr>
                <w:del w:id="17" w:author="vivo" w:date="2023-02-02T11:54:00Z"/>
                <w:sz w:val="16"/>
                <w:szCs w:val="16"/>
              </w:rPr>
            </w:pPr>
            <w:del w:id="18" w:author="vivo" w:date="2023-02-02T11:54:00Z">
              <w:r w:rsidDel="003E70B1">
                <w:rPr>
                  <w:sz w:val="16"/>
                  <w:szCs w:val="16"/>
                </w:rPr>
                <w:delText>2 times/min</w:delText>
              </w:r>
            </w:del>
          </w:p>
          <w:p w14:paraId="10B9DCF1" w14:textId="77777777" w:rsidR="003E70B1" w:rsidRDefault="003E70B1" w:rsidP="003E70B1">
            <w:pPr>
              <w:pStyle w:val="TAL"/>
              <w:jc w:val="center"/>
              <w:rPr>
                <w:sz w:val="16"/>
                <w:szCs w:val="16"/>
              </w:rPr>
            </w:pPr>
            <w:del w:id="19" w:author="vivo" w:date="2023-02-02T11:54:00Z">
              <w:r w:rsidDel="003E70B1">
                <w:rPr>
                  <w:sz w:val="16"/>
                  <w:szCs w:val="16"/>
                </w:rPr>
                <w:delText>[</w:delText>
              </w:r>
            </w:del>
            <w:r>
              <w:rPr>
                <w:sz w:val="16"/>
                <w:szCs w:val="16"/>
              </w:rPr>
              <w:t>0.033</w:t>
            </w:r>
            <w:del w:id="20" w:author="vivo_155" w:date="2023-02-10T12:39:00Z">
              <w:r w:rsidDel="00C77A84">
                <w:rPr>
                  <w:sz w:val="16"/>
                  <w:szCs w:val="16"/>
                </w:rPr>
                <w:delText>Hz</w:delText>
              </w:r>
            </w:del>
            <w:del w:id="21" w:author="vivo" w:date="2023-02-02T11:54:00Z">
              <w:r w:rsidDel="003E70B1">
                <w:rPr>
                  <w:sz w:val="16"/>
                  <w:szCs w:val="16"/>
                </w:rPr>
                <w:delText>]</w:delText>
              </w:r>
            </w:del>
          </w:p>
          <w:p w14:paraId="455DC45F" w14:textId="77777777" w:rsidR="003E70B1" w:rsidRDefault="003E70B1">
            <w:pPr>
              <w:pStyle w:val="TAL"/>
            </w:pPr>
            <w:r>
              <w:rPr>
                <w:sz w:val="16"/>
                <w:szCs w:val="16"/>
              </w:rPr>
              <w:t>(NOTE 2)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33A8B" w14:textId="77777777" w:rsidR="003E70B1" w:rsidRDefault="003E70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9ABA7" w14:textId="77777777" w:rsidR="003E70B1" w:rsidRDefault="003E70B1">
            <w:pPr>
              <w:pStyle w:val="TAL"/>
            </w:pPr>
            <w:r>
              <w:rPr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B189B" w14:textId="77777777" w:rsidR="003E70B1" w:rsidRDefault="003E70B1">
            <w:pPr>
              <w:pStyle w:val="TAL"/>
            </w:pPr>
            <w:r>
              <w:rPr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BE493" w14:textId="77777777" w:rsidR="003E70B1" w:rsidRDefault="003E70B1">
            <w:pPr>
              <w:pStyle w:val="TAL"/>
            </w:pPr>
            <w:r>
              <w:rPr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CB550" w14:textId="77777777" w:rsidR="003E70B1" w:rsidRDefault="003E70B1">
            <w:pPr>
              <w:pStyle w:val="TAL"/>
            </w:pPr>
            <w:r>
              <w:rPr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4BD12" w14:textId="77777777" w:rsidR="003E70B1" w:rsidRDefault="003E70B1">
            <w:pPr>
              <w:pStyle w:val="TAL"/>
            </w:pPr>
            <w:r>
              <w:rPr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60A71" w14:textId="77777777" w:rsidR="003E70B1" w:rsidRDefault="003E70B1">
            <w:pPr>
              <w:pStyle w:val="TAL"/>
            </w:pPr>
            <w:r>
              <w:rPr>
                <w:sz w:val="16"/>
                <w:szCs w:val="16"/>
                <w:lang w:eastAsia="zh-CN"/>
              </w:rPr>
              <w:t>60s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B8605" w14:textId="77777777" w:rsidR="003E70B1" w:rsidRDefault="003E70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126AF" w14:textId="77777777" w:rsidR="003E70B1" w:rsidRDefault="003E70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5 (NOTE3)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6029C" w14:textId="77777777" w:rsidR="003E70B1" w:rsidRDefault="003E70B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  <w:p w14:paraId="235ED7E4" w14:textId="77777777" w:rsidR="003E70B1" w:rsidRDefault="003E70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(NOTE3)</w:t>
            </w:r>
          </w:p>
        </w:tc>
      </w:tr>
      <w:tr w:rsidR="003E70B1" w14:paraId="4346B019" w14:textId="77777777" w:rsidTr="00154460">
        <w:trPr>
          <w:trHeight w:val="215"/>
        </w:trPr>
        <w:tc>
          <w:tcPr>
            <w:tcW w:w="1091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23C7F" w14:textId="77777777" w:rsidR="003E70B1" w:rsidRDefault="003E70B1">
            <w:pPr>
              <w:pStyle w:val="TAN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1: The terms in Table 5.15.6-1 are found in Section 3.1.</w:t>
            </w:r>
          </w:p>
          <w:p w14:paraId="7627ACB3" w14:textId="24F7A9D0" w:rsidR="003E70B1" w:rsidRDefault="003E70B1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 w:eastAsia="zh-CN"/>
              </w:rPr>
              <w:t>NOTE 2: Respiration</w:t>
            </w:r>
            <w:r>
              <w:rPr>
                <w:sz w:val="16"/>
                <w:szCs w:val="16"/>
                <w:lang w:val="en-US"/>
              </w:rPr>
              <w:t xml:space="preserve"> rate = 18 times/min as reference, any detected value in [16,20] satisfies accuracy requirements</w:t>
            </w:r>
            <w:ins w:id="22" w:author="vivo" w:date="2023-02-02T11:54:00Z">
              <w:r>
                <w:rPr>
                  <w:sz w:val="16"/>
                  <w:szCs w:val="16"/>
                  <w:lang w:val="en-US"/>
                </w:rPr>
                <w:t>, 0.033Hz corresponds to 2 times/min</w:t>
              </w:r>
            </w:ins>
          </w:p>
          <w:p w14:paraId="6B1943B0" w14:textId="77777777" w:rsidR="003E70B1" w:rsidRDefault="003E70B1">
            <w:pPr>
              <w:pStyle w:val="TAL"/>
            </w:pPr>
            <w:r>
              <w:rPr>
                <w:sz w:val="16"/>
                <w:szCs w:val="16"/>
                <w:lang w:val="en-US"/>
              </w:rPr>
              <w:t xml:space="preserve">NOTE 3: Detect event </w:t>
            </w:r>
            <w:r>
              <w:rPr>
                <w:sz w:val="16"/>
                <w:szCs w:val="16"/>
                <w:lang w:val="en-US" w:eastAsia="zh-CN"/>
              </w:rPr>
              <w:t>=</w:t>
            </w:r>
            <w:r>
              <w:rPr>
                <w:sz w:val="16"/>
                <w:szCs w:val="16"/>
                <w:lang w:val="en-US"/>
              </w:rPr>
              <w:t xml:space="preserve"> “</w:t>
            </w:r>
            <w:r>
              <w:rPr>
                <w:sz w:val="16"/>
                <w:szCs w:val="16"/>
                <w:lang w:val="en-US" w:eastAsia="zh-CN"/>
              </w:rPr>
              <w:t>breathing stoppages duration</w:t>
            </w:r>
            <w:r>
              <w:rPr>
                <w:sz w:val="16"/>
                <w:szCs w:val="16"/>
                <w:lang w:val="en-US"/>
              </w:rPr>
              <w:t xml:space="preserve"> &gt;= 10 seconds” as reference</w:t>
            </w:r>
          </w:p>
        </w:tc>
      </w:tr>
    </w:tbl>
    <w:p w14:paraId="777C8782" w14:textId="77777777" w:rsidR="00371C51" w:rsidRPr="00C47CE1" w:rsidRDefault="00371C51" w:rsidP="00371C51">
      <w:pPr>
        <w:pStyle w:val="EX"/>
        <w:ind w:left="0" w:firstLine="0"/>
      </w:pPr>
    </w:p>
    <w:p w14:paraId="7F678407" w14:textId="7857D93A" w:rsidR="00371C51" w:rsidRPr="00C47CE1" w:rsidRDefault="00371C51" w:rsidP="00371C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E62804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="00E624FC">
        <w:rPr>
          <w:rFonts w:ascii="Arial" w:hAnsi="Arial" w:cs="Arial"/>
          <w:noProof/>
          <w:color w:val="0000FF"/>
          <w:sz w:val="28"/>
          <w:szCs w:val="28"/>
          <w:lang w:val="en-US"/>
        </w:rPr>
        <w:t>Third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E62804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28594EDD" w14:textId="77777777" w:rsidR="00371C51" w:rsidRDefault="00371C51" w:rsidP="00371C51">
      <w:pPr>
        <w:pStyle w:val="Heading3"/>
        <w:rPr>
          <w:rFonts w:eastAsia="Times New Roman"/>
        </w:rPr>
      </w:pPr>
      <w:bookmarkStart w:id="23" w:name="_Toc120625297"/>
      <w:r>
        <w:t>5.24.6</w:t>
      </w:r>
      <w:r>
        <w:tab/>
        <w:t>Potential New Requirements needed to support the use case</w:t>
      </w:r>
      <w:bookmarkEnd w:id="23"/>
    </w:p>
    <w:p w14:paraId="053346DC" w14:textId="77777777" w:rsidR="00371C51" w:rsidRDefault="00371C51" w:rsidP="00371C51">
      <w:pPr>
        <w:rPr>
          <w:noProof/>
          <w:lang w:val="en-US"/>
        </w:rPr>
      </w:pPr>
      <w:r>
        <w:t xml:space="preserve">[PR 5.24.6-1] </w:t>
      </w:r>
      <w:r>
        <w:rPr>
          <w:noProof/>
          <w:lang w:val="en-US"/>
        </w:rPr>
        <w:t>Based on operator policy, the 5</w:t>
      </w:r>
      <w:r>
        <w:t>G System shall be able to provide the 5G wireless sensing services in case of roaming</w:t>
      </w:r>
      <w:r>
        <w:rPr>
          <w:noProof/>
          <w:lang w:val="en-US"/>
        </w:rPr>
        <w:t>.</w:t>
      </w:r>
    </w:p>
    <w:p w14:paraId="1B321FD8" w14:textId="77777777" w:rsidR="00371C51" w:rsidRDefault="00371C51" w:rsidP="00371C51">
      <w:pPr>
        <w:rPr>
          <w:noProof/>
          <w:lang w:val="en-US"/>
        </w:rPr>
      </w:pPr>
      <w:r>
        <w:rPr>
          <w:noProof/>
          <w:lang w:val="en-US"/>
        </w:rPr>
        <w:t xml:space="preserve">[PR.5.24.6-2] </w:t>
      </w:r>
      <w:r>
        <w:rPr>
          <w:lang w:val="en-US" w:eastAsia="zh-CN"/>
        </w:rPr>
        <w:t>The 5G system shall be able to provide 5G wireless sensing</w:t>
      </w:r>
      <w:r>
        <w:rPr>
          <w:lang w:eastAsia="de-DE"/>
        </w:rPr>
        <w:t xml:space="preserve"> service </w:t>
      </w:r>
      <w:r>
        <w:rPr>
          <w:lang w:val="en-US" w:eastAsia="zh-CN"/>
        </w:rPr>
        <w:t>with the following KPIs</w:t>
      </w:r>
      <w:r>
        <w:rPr>
          <w:noProof/>
          <w:lang w:val="en-US"/>
        </w:rPr>
        <w:t>:</w:t>
      </w:r>
    </w:p>
    <w:p w14:paraId="6CFC649A" w14:textId="77777777" w:rsidR="00371C51" w:rsidRDefault="00371C51" w:rsidP="00371C51">
      <w:pPr>
        <w:pStyle w:val="TH"/>
      </w:pPr>
      <w:r>
        <w:t>Table 5.24.6-1</w:t>
      </w:r>
      <w:r>
        <w:tab/>
        <w:t>Performance requirements of sensing results for sports monitoring</w:t>
      </w:r>
    </w:p>
    <w:tbl>
      <w:tblPr>
        <w:tblStyle w:val="TableGrid"/>
        <w:tblW w:w="1091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951"/>
        <w:gridCol w:w="704"/>
        <w:gridCol w:w="691"/>
        <w:gridCol w:w="1054"/>
        <w:gridCol w:w="709"/>
        <w:gridCol w:w="851"/>
        <w:gridCol w:w="850"/>
        <w:gridCol w:w="851"/>
        <w:gridCol w:w="567"/>
        <w:gridCol w:w="919"/>
        <w:gridCol w:w="640"/>
        <w:gridCol w:w="852"/>
        <w:gridCol w:w="709"/>
        <w:gridCol w:w="567"/>
      </w:tblGrid>
      <w:tr w:rsidR="00371C51" w14:paraId="13C78F3F" w14:textId="77777777" w:rsidTr="006C3F4D">
        <w:trPr>
          <w:trHeight w:val="1050"/>
        </w:trPr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C5E8F" w14:textId="77777777" w:rsidR="00371C51" w:rsidRDefault="00371C5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Scenario</w:t>
            </w:r>
          </w:p>
        </w:tc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45C1B" w14:textId="77777777" w:rsidR="00371C51" w:rsidRDefault="00371C5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Sensing service area</w:t>
            </w:r>
          </w:p>
        </w:tc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E4E94" w14:textId="77777777" w:rsidR="00371C51" w:rsidRDefault="00371C5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Confidence level [%]</w:t>
            </w: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8788F" w14:textId="77777777" w:rsidR="00371C51" w:rsidRDefault="0067037B">
            <w:pPr>
              <w:pStyle w:val="TAH"/>
              <w:rPr>
                <w:ins w:id="24" w:author="merge_discussion" w:date="2023-05-24T18:04:00Z"/>
                <w:sz w:val="14"/>
                <w:szCs w:val="14"/>
              </w:rPr>
            </w:pPr>
            <w:ins w:id="25" w:author="merge_discussion" w:date="2023-05-24T18:04:00Z">
              <w:r>
                <w:rPr>
                  <w:sz w:val="14"/>
                  <w:szCs w:val="14"/>
                </w:rPr>
                <w:t>Human m</w:t>
              </w:r>
            </w:ins>
            <w:r w:rsidR="00371C51">
              <w:rPr>
                <w:sz w:val="14"/>
                <w:szCs w:val="14"/>
              </w:rPr>
              <w:t>otion rate accuracy</w:t>
            </w:r>
          </w:p>
          <w:p w14:paraId="3F594447" w14:textId="7763DD8F" w:rsidR="0067037B" w:rsidRDefault="0067037B">
            <w:pPr>
              <w:pStyle w:val="TAH"/>
              <w:rPr>
                <w:sz w:val="14"/>
                <w:szCs w:val="14"/>
              </w:rPr>
            </w:pPr>
            <w:ins w:id="26" w:author="merge_discussion" w:date="2023-05-24T18:04:00Z">
              <w:r>
                <w:rPr>
                  <w:sz w:val="14"/>
                  <w:szCs w:val="14"/>
                </w:rPr>
                <w:t>[Hz]</w:t>
              </w:r>
            </w:ins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D40B1" w14:textId="024205B6" w:rsidR="00371C51" w:rsidRDefault="00371C5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Accuracy of positioning estimate by sensing (for a target confidence level)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7AB87" w14:textId="77777777" w:rsidR="00371C51" w:rsidRDefault="00371C5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Accuracy of velocity estimate by sensing (for a target confidence level)</w:t>
            </w:r>
          </w:p>
        </w:tc>
        <w:tc>
          <w:tcPr>
            <w:tcW w:w="1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C4317" w14:textId="77777777" w:rsidR="00371C51" w:rsidRDefault="00371C5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Sensing resolution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6BC86" w14:textId="77777777" w:rsidR="00371C51" w:rsidRDefault="00371C5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Max sensing service latency[ms]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B1B34" w14:textId="77777777" w:rsidR="00371C51" w:rsidRDefault="00371C5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Refreshing rate [s]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480D" w14:textId="77777777" w:rsidR="00371C51" w:rsidRDefault="00371C51" w:rsidP="006C3F4D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Missed detection [%]</w:t>
            </w:r>
          </w:p>
          <w:p w14:paraId="143BCA01" w14:textId="77777777" w:rsidR="00371C51" w:rsidRDefault="00371C51" w:rsidP="006C3F4D">
            <w:pPr>
              <w:pStyle w:val="TAH"/>
              <w:rPr>
                <w:sz w:val="14"/>
                <w:szCs w:val="14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5371" w14:textId="77777777" w:rsidR="00371C51" w:rsidRDefault="00371C51" w:rsidP="006C3F4D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False alarm [%]</w:t>
            </w:r>
          </w:p>
          <w:p w14:paraId="17AAF00B" w14:textId="77777777" w:rsidR="00371C51" w:rsidRDefault="00371C51" w:rsidP="006C3F4D">
            <w:pPr>
              <w:pStyle w:val="TAH"/>
              <w:rPr>
                <w:sz w:val="14"/>
                <w:szCs w:val="14"/>
              </w:rPr>
            </w:pPr>
          </w:p>
        </w:tc>
      </w:tr>
      <w:tr w:rsidR="00371C51" w14:paraId="7A143CBA" w14:textId="77777777" w:rsidTr="006C3F4D">
        <w:trPr>
          <w:cantSplit/>
          <w:trHeight w:val="1151"/>
        </w:trPr>
        <w:tc>
          <w:tcPr>
            <w:tcW w:w="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F0EAB" w14:textId="77777777" w:rsidR="00371C51" w:rsidRDefault="00371C51">
            <w:pPr>
              <w:spacing w:after="0"/>
              <w:rPr>
                <w:rFonts w:ascii="Arial" w:hAnsi="Arial"/>
                <w:b/>
                <w:sz w:val="14"/>
                <w:szCs w:val="14"/>
              </w:rPr>
            </w:pPr>
          </w:p>
        </w:tc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2AB75" w14:textId="77777777" w:rsidR="00371C51" w:rsidRDefault="00371C51">
            <w:pPr>
              <w:spacing w:after="0"/>
              <w:rPr>
                <w:rFonts w:ascii="Arial" w:hAnsi="Arial"/>
                <w:b/>
                <w:sz w:val="14"/>
                <w:szCs w:val="14"/>
              </w:rPr>
            </w:pPr>
          </w:p>
        </w:tc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89294" w14:textId="77777777" w:rsidR="00371C51" w:rsidRDefault="00371C51">
            <w:pPr>
              <w:spacing w:after="0"/>
              <w:rPr>
                <w:rFonts w:ascii="Arial" w:hAnsi="Arial"/>
                <w:b/>
                <w:sz w:val="14"/>
                <w:szCs w:val="14"/>
              </w:rPr>
            </w:pPr>
          </w:p>
        </w:tc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C00E5" w14:textId="77777777" w:rsidR="00371C51" w:rsidRDefault="00371C51">
            <w:pPr>
              <w:spacing w:after="0"/>
              <w:rPr>
                <w:rFonts w:ascii="Arial" w:hAnsi="Arial"/>
                <w:b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B35D2" w14:textId="77777777" w:rsidR="00371C51" w:rsidRDefault="00371C5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Horizontal</w:t>
            </w:r>
          </w:p>
          <w:p w14:paraId="171C90F5" w14:textId="77777777" w:rsidR="00371C51" w:rsidRDefault="00371C5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[m]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1CE69" w14:textId="77777777" w:rsidR="00371C51" w:rsidRDefault="00371C5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Vertical</w:t>
            </w:r>
          </w:p>
          <w:p w14:paraId="00886FF5" w14:textId="77777777" w:rsidR="00371C51" w:rsidRDefault="00371C5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[m]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BCD5E" w14:textId="77777777" w:rsidR="00371C51" w:rsidRDefault="00371C5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Horizontal</w:t>
            </w:r>
          </w:p>
          <w:p w14:paraId="4A424DF0" w14:textId="77777777" w:rsidR="00371C51" w:rsidRDefault="00371C5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[m/s]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4DDC5" w14:textId="77777777" w:rsidR="00371C51" w:rsidRDefault="00371C5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Vertical</w:t>
            </w:r>
          </w:p>
          <w:p w14:paraId="71ACAE2C" w14:textId="77777777" w:rsidR="00371C51" w:rsidRDefault="00371C5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[m/s]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2C580" w14:textId="77777777" w:rsidR="00371C51" w:rsidRDefault="00371C5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Range resolution</w:t>
            </w:r>
          </w:p>
          <w:p w14:paraId="677F682F" w14:textId="77777777" w:rsidR="00371C51" w:rsidRDefault="00371C5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[m]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CC51E" w14:textId="77777777" w:rsidR="00371C51" w:rsidRDefault="00371C5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Velocity resolution (horizontal/ vertical)</w:t>
            </w:r>
          </w:p>
          <w:p w14:paraId="53B2D4E8" w14:textId="77777777" w:rsidR="00371C51" w:rsidRDefault="00371C5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[m/s x m/s]</w:t>
            </w: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EAD4A" w14:textId="77777777" w:rsidR="00371C51" w:rsidRDefault="00371C51">
            <w:pPr>
              <w:spacing w:after="0"/>
              <w:rPr>
                <w:rFonts w:ascii="Arial" w:hAnsi="Arial"/>
                <w:b/>
                <w:sz w:val="14"/>
                <w:szCs w:val="14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A9DA9" w14:textId="77777777" w:rsidR="00371C51" w:rsidRDefault="00371C51">
            <w:pPr>
              <w:spacing w:after="0"/>
              <w:rPr>
                <w:rFonts w:ascii="Arial" w:hAnsi="Arial"/>
                <w:b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F5BED" w14:textId="77777777" w:rsidR="00371C51" w:rsidRDefault="00371C51">
            <w:pPr>
              <w:spacing w:after="0"/>
              <w:rPr>
                <w:rFonts w:ascii="Arial" w:hAnsi="Arial"/>
                <w:b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64C92" w14:textId="77777777" w:rsidR="00371C51" w:rsidRDefault="00371C51">
            <w:pPr>
              <w:spacing w:after="0"/>
              <w:rPr>
                <w:rFonts w:ascii="Arial" w:hAnsi="Arial"/>
                <w:b/>
                <w:sz w:val="14"/>
                <w:szCs w:val="14"/>
              </w:rPr>
            </w:pPr>
          </w:p>
        </w:tc>
      </w:tr>
      <w:tr w:rsidR="00371C51" w14:paraId="1238753A" w14:textId="77777777" w:rsidTr="006C3F4D">
        <w:trPr>
          <w:trHeight w:val="627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A948B" w14:textId="77777777" w:rsidR="00371C51" w:rsidRDefault="00371C5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Sports monitoring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184C5" w14:textId="77777777" w:rsidR="00371C51" w:rsidRDefault="00371C5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Indoor (living room)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F3F2D" w14:textId="77777777" w:rsidR="00371C51" w:rsidRDefault="00371C5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95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7715F" w14:textId="77777777" w:rsidR="00371C51" w:rsidDel="006C3F4D" w:rsidRDefault="00371C51">
            <w:pPr>
              <w:pStyle w:val="TAL"/>
              <w:jc w:val="center"/>
              <w:rPr>
                <w:del w:id="27" w:author="vivo_155" w:date="2023-02-09T09:37:00Z"/>
                <w:sz w:val="16"/>
                <w:szCs w:val="16"/>
              </w:rPr>
            </w:pPr>
            <w:del w:id="28" w:author="vivo_155" w:date="2023-02-09T09:37:00Z">
              <w:r w:rsidDel="006C3F4D">
                <w:rPr>
                  <w:sz w:val="16"/>
                  <w:szCs w:val="16"/>
                </w:rPr>
                <w:delText>3 times/min</w:delText>
              </w:r>
            </w:del>
          </w:p>
          <w:p w14:paraId="3E15230D" w14:textId="77777777" w:rsidR="00371C51" w:rsidRDefault="00371C51" w:rsidP="006C3F4D">
            <w:pPr>
              <w:pStyle w:val="TAL"/>
              <w:jc w:val="center"/>
              <w:rPr>
                <w:sz w:val="16"/>
                <w:szCs w:val="16"/>
              </w:rPr>
            </w:pPr>
            <w:del w:id="29" w:author="vivo_155" w:date="2023-02-09T09:37:00Z">
              <w:r w:rsidDel="006C3F4D">
                <w:rPr>
                  <w:sz w:val="16"/>
                  <w:szCs w:val="16"/>
                </w:rPr>
                <w:delText>[</w:delText>
              </w:r>
            </w:del>
            <w:r>
              <w:rPr>
                <w:sz w:val="16"/>
                <w:szCs w:val="16"/>
              </w:rPr>
              <w:t>0.05</w:t>
            </w:r>
            <w:del w:id="30" w:author="vivo_155" w:date="2023-02-10T12:40:00Z">
              <w:r w:rsidDel="00C77A84">
                <w:rPr>
                  <w:sz w:val="16"/>
                  <w:szCs w:val="16"/>
                </w:rPr>
                <w:delText>Hz</w:delText>
              </w:r>
            </w:del>
            <w:del w:id="31" w:author="vivo_155" w:date="2023-02-09T09:37:00Z">
              <w:r w:rsidDel="006C3F4D">
                <w:rPr>
                  <w:sz w:val="16"/>
                  <w:szCs w:val="16"/>
                </w:rPr>
                <w:delText>]</w:delText>
              </w:r>
            </w:del>
          </w:p>
          <w:p w14:paraId="4BEE85E2" w14:textId="77777777" w:rsidR="00371C51" w:rsidRDefault="00371C5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2)</w:t>
            </w:r>
          </w:p>
          <w:p w14:paraId="189318FA" w14:textId="77777777" w:rsidR="00371C51" w:rsidDel="006C3F4D" w:rsidRDefault="00371C51">
            <w:pPr>
              <w:pStyle w:val="TAL"/>
              <w:jc w:val="center"/>
              <w:rPr>
                <w:del w:id="32" w:author="vivo_155" w:date="2023-02-09T09:37:00Z"/>
                <w:sz w:val="16"/>
                <w:szCs w:val="16"/>
              </w:rPr>
            </w:pPr>
            <w:del w:id="33" w:author="vivo_155" w:date="2023-02-09T09:37:00Z">
              <w:r w:rsidDel="006C3F4D">
                <w:rPr>
                  <w:sz w:val="16"/>
                  <w:szCs w:val="16"/>
                </w:rPr>
                <w:delText>4 times/min</w:delText>
              </w:r>
            </w:del>
          </w:p>
          <w:p w14:paraId="5E31FB8C" w14:textId="77777777" w:rsidR="00371C51" w:rsidRDefault="00371C51" w:rsidP="006C3F4D">
            <w:pPr>
              <w:pStyle w:val="TAL"/>
              <w:jc w:val="center"/>
              <w:rPr>
                <w:sz w:val="16"/>
                <w:szCs w:val="16"/>
              </w:rPr>
            </w:pPr>
            <w:del w:id="34" w:author="vivo_155" w:date="2023-02-09T09:37:00Z">
              <w:r w:rsidDel="006C3F4D">
                <w:rPr>
                  <w:sz w:val="16"/>
                  <w:szCs w:val="16"/>
                </w:rPr>
                <w:delText>[</w:delText>
              </w:r>
            </w:del>
            <w:r>
              <w:rPr>
                <w:sz w:val="16"/>
                <w:szCs w:val="16"/>
              </w:rPr>
              <w:t>0.07</w:t>
            </w:r>
            <w:del w:id="35" w:author="vivo_155" w:date="2023-02-10T12:40:00Z">
              <w:r w:rsidDel="00C77A84">
                <w:rPr>
                  <w:sz w:val="16"/>
                  <w:szCs w:val="16"/>
                </w:rPr>
                <w:delText>Hz</w:delText>
              </w:r>
            </w:del>
            <w:del w:id="36" w:author="vivo_155" w:date="2023-02-09T09:37:00Z">
              <w:r w:rsidDel="006C3F4D">
                <w:rPr>
                  <w:sz w:val="16"/>
                  <w:szCs w:val="16"/>
                </w:rPr>
                <w:delText>]</w:delText>
              </w:r>
            </w:del>
          </w:p>
          <w:p w14:paraId="3E8C03B3" w14:textId="77777777" w:rsidR="00371C51" w:rsidRDefault="00371C5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6BBB4" w14:textId="77777777" w:rsidR="00371C51" w:rsidRDefault="00371C5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B9B6C" w14:textId="77777777" w:rsidR="00371C51" w:rsidRDefault="00371C51">
            <w:pPr>
              <w:pStyle w:val="TAL"/>
            </w:pPr>
            <w:r>
              <w:rPr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62618" w14:textId="77777777" w:rsidR="00371C51" w:rsidRDefault="00371C51">
            <w:pPr>
              <w:pStyle w:val="TAL"/>
            </w:pPr>
            <w:r>
              <w:rPr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058D6" w14:textId="77777777" w:rsidR="00371C51" w:rsidRDefault="00371C51">
            <w:pPr>
              <w:pStyle w:val="TAL"/>
            </w:pPr>
            <w:r>
              <w:rPr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CD5B9" w14:textId="77777777" w:rsidR="00371C51" w:rsidRDefault="00371C51">
            <w:pPr>
              <w:pStyle w:val="TAL"/>
            </w:pPr>
            <w:r>
              <w:rPr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FD4BB" w14:textId="77777777" w:rsidR="00371C51" w:rsidRDefault="00371C51">
            <w:pPr>
              <w:pStyle w:val="TAL"/>
            </w:pPr>
            <w:r>
              <w:rPr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0B817" w14:textId="77777777" w:rsidR="00371C51" w:rsidRDefault="00371C51">
            <w:pPr>
              <w:pStyle w:val="TAL"/>
            </w:pPr>
            <w:r>
              <w:rPr>
                <w:sz w:val="16"/>
                <w:szCs w:val="16"/>
                <w:lang w:eastAsia="zh-CN"/>
              </w:rPr>
              <w:t>60s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31FFF" w14:textId="77777777" w:rsidR="00371C51" w:rsidRDefault="00371C5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1min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F6B15" w14:textId="77777777" w:rsidR="00371C51" w:rsidRDefault="00371C5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BB842" w14:textId="77777777" w:rsidR="00371C51" w:rsidRDefault="00371C5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N/A</w:t>
            </w:r>
          </w:p>
        </w:tc>
      </w:tr>
      <w:tr w:rsidR="00371C51" w14:paraId="3C1FBFD0" w14:textId="77777777" w:rsidTr="006C3F4D">
        <w:trPr>
          <w:trHeight w:val="215"/>
        </w:trPr>
        <w:tc>
          <w:tcPr>
            <w:tcW w:w="1091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5DCDB" w14:textId="77777777" w:rsidR="00371C51" w:rsidRDefault="00371C51">
            <w:pPr>
              <w:pStyle w:val="TAN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1: The terms in Table 5.24.6-1 are found in Section 3.1.</w:t>
            </w:r>
          </w:p>
          <w:p w14:paraId="65268C88" w14:textId="0E54B74F" w:rsidR="00371C51" w:rsidRDefault="00371C51">
            <w:pPr>
              <w:pStyle w:val="TAN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2: Sit-up rate = 30 times/min as reference</w:t>
            </w:r>
            <w:ins w:id="37" w:author="vivo" w:date="2023-02-02T13:22:00Z">
              <w:r>
                <w:rPr>
                  <w:sz w:val="16"/>
                  <w:szCs w:val="16"/>
                </w:rPr>
                <w:t>, 0.05Hz corresponds to 3 times/min</w:t>
              </w:r>
            </w:ins>
          </w:p>
          <w:p w14:paraId="12EA287B" w14:textId="4F4B1F63" w:rsidR="00371C51" w:rsidRDefault="00371C51">
            <w:pPr>
              <w:pStyle w:val="TAN"/>
            </w:pPr>
            <w:r>
              <w:rPr>
                <w:sz w:val="16"/>
                <w:szCs w:val="16"/>
              </w:rPr>
              <w:t>NOTE 3: Push-up rate = 40 times/min as reference</w:t>
            </w:r>
            <w:ins w:id="38" w:author="vivo" w:date="2023-02-02T13:22:00Z">
              <w:r>
                <w:rPr>
                  <w:sz w:val="16"/>
                  <w:szCs w:val="16"/>
                </w:rPr>
                <w:t>, 0.07Hz corresponds to 4 times</w:t>
              </w:r>
            </w:ins>
            <w:ins w:id="39" w:author="vivo" w:date="2023-02-02T13:23:00Z">
              <w:r>
                <w:rPr>
                  <w:sz w:val="16"/>
                  <w:szCs w:val="16"/>
                </w:rPr>
                <w:t>/min</w:t>
              </w:r>
            </w:ins>
          </w:p>
        </w:tc>
      </w:tr>
    </w:tbl>
    <w:p w14:paraId="2B525FB0" w14:textId="77777777" w:rsidR="00927B77" w:rsidRPr="00A2137E" w:rsidRDefault="00927B77" w:rsidP="00927B77">
      <w:pPr>
        <w:pStyle w:val="EditorsNote"/>
        <w:ind w:left="0" w:firstLine="0"/>
        <w:rPr>
          <w:lang w:val="en-US"/>
        </w:rPr>
      </w:pPr>
    </w:p>
    <w:p w14:paraId="156CA27C" w14:textId="38D2608D" w:rsidR="00927B77" w:rsidRPr="00C47CE1" w:rsidRDefault="00927B77" w:rsidP="00C47CE1">
      <w:pPr>
        <w:pStyle w:val="EX"/>
        <w:ind w:left="0" w:firstLine="0"/>
      </w:pPr>
    </w:p>
    <w:p w14:paraId="6AE5F0B0" w14:textId="479FD34D" w:rsidR="00080512" w:rsidRPr="00C47CE1" w:rsidRDefault="0009108F" w:rsidP="00C47C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E62804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8B7287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E62804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080512" w:rsidRPr="00C47CE1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823640" w14:textId="77777777" w:rsidR="00192FF7" w:rsidRDefault="00192FF7">
      <w:r>
        <w:separator/>
      </w:r>
    </w:p>
  </w:endnote>
  <w:endnote w:type="continuationSeparator" w:id="0">
    <w:p w14:paraId="789EA583" w14:textId="77777777" w:rsidR="00192FF7" w:rsidRDefault="00192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5601BB" w14:textId="77777777" w:rsidR="00192FF7" w:rsidRDefault="00192FF7">
      <w:r>
        <w:separator/>
      </w:r>
    </w:p>
  </w:footnote>
  <w:footnote w:type="continuationSeparator" w:id="0">
    <w:p w14:paraId="36BFCE51" w14:textId="77777777" w:rsidR="00192FF7" w:rsidRDefault="00192F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3814482"/>
    <w:multiLevelType w:val="hybridMultilevel"/>
    <w:tmpl w:val="7CD45A06"/>
    <w:lvl w:ilvl="0" w:tplc="848422D4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7D54382"/>
    <w:multiLevelType w:val="hybridMultilevel"/>
    <w:tmpl w:val="6F3AA378"/>
    <w:lvl w:ilvl="0" w:tplc="3F60A812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B256A9"/>
    <w:multiLevelType w:val="hybridMultilevel"/>
    <w:tmpl w:val="35964B58"/>
    <w:lvl w:ilvl="0" w:tplc="7DBC0098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D24CBC"/>
    <w:multiLevelType w:val="hybridMultilevel"/>
    <w:tmpl w:val="3DC40D78"/>
    <w:lvl w:ilvl="0" w:tplc="9BF0B730">
      <w:start w:val="2"/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6"/>
  </w:num>
  <w:num w:numId="5" w16cid:durableId="1322923998">
    <w:abstractNumId w:val="4"/>
  </w:num>
  <w:num w:numId="6" w16cid:durableId="1246307114">
    <w:abstractNumId w:val="5"/>
  </w:num>
  <w:num w:numId="7" w16cid:durableId="1238397044">
    <w:abstractNumId w:val="5"/>
  </w:num>
  <w:num w:numId="8" w16cid:durableId="2045329916">
    <w:abstractNumId w:val="3"/>
  </w:num>
  <w:num w:numId="9" w16cid:durableId="56225551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_amy">
    <w15:presenceInfo w15:providerId="None" w15:userId="vivo_amy"/>
  </w15:person>
  <w15:person w15:author="merge_discussion">
    <w15:presenceInfo w15:providerId="None" w15:userId="merge_discussion"/>
  </w15:person>
  <w15:person w15:author="vivo_155">
    <w15:presenceInfo w15:providerId="None" w15:userId="vivo_155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4125"/>
    <w:rsid w:val="00033397"/>
    <w:rsid w:val="00040095"/>
    <w:rsid w:val="00051834"/>
    <w:rsid w:val="00054A22"/>
    <w:rsid w:val="00062023"/>
    <w:rsid w:val="000650F8"/>
    <w:rsid w:val="000655A6"/>
    <w:rsid w:val="00080512"/>
    <w:rsid w:val="0009108F"/>
    <w:rsid w:val="000B2B3E"/>
    <w:rsid w:val="000C47C3"/>
    <w:rsid w:val="000D43FD"/>
    <w:rsid w:val="000D58AB"/>
    <w:rsid w:val="000D782F"/>
    <w:rsid w:val="000E0625"/>
    <w:rsid w:val="000F3D37"/>
    <w:rsid w:val="000F4363"/>
    <w:rsid w:val="00111DE7"/>
    <w:rsid w:val="00126668"/>
    <w:rsid w:val="00133525"/>
    <w:rsid w:val="00144559"/>
    <w:rsid w:val="00154460"/>
    <w:rsid w:val="00192FF7"/>
    <w:rsid w:val="001963F1"/>
    <w:rsid w:val="001A4C42"/>
    <w:rsid w:val="001A7420"/>
    <w:rsid w:val="001B6637"/>
    <w:rsid w:val="001C21C3"/>
    <w:rsid w:val="001C2348"/>
    <w:rsid w:val="001C4B78"/>
    <w:rsid w:val="001C6130"/>
    <w:rsid w:val="001D02C2"/>
    <w:rsid w:val="001F0C1D"/>
    <w:rsid w:val="001F1132"/>
    <w:rsid w:val="001F168B"/>
    <w:rsid w:val="00201554"/>
    <w:rsid w:val="002347A2"/>
    <w:rsid w:val="002520A5"/>
    <w:rsid w:val="002667D8"/>
    <w:rsid w:val="002675F0"/>
    <w:rsid w:val="002760EE"/>
    <w:rsid w:val="002B6339"/>
    <w:rsid w:val="002E00EE"/>
    <w:rsid w:val="00311CC1"/>
    <w:rsid w:val="003172DC"/>
    <w:rsid w:val="00325483"/>
    <w:rsid w:val="0035462D"/>
    <w:rsid w:val="00356555"/>
    <w:rsid w:val="00371C51"/>
    <w:rsid w:val="003765B8"/>
    <w:rsid w:val="00383CB1"/>
    <w:rsid w:val="003C3971"/>
    <w:rsid w:val="003C5147"/>
    <w:rsid w:val="003E541A"/>
    <w:rsid w:val="003E70B1"/>
    <w:rsid w:val="0040232B"/>
    <w:rsid w:val="0040764D"/>
    <w:rsid w:val="00417983"/>
    <w:rsid w:val="00423334"/>
    <w:rsid w:val="004345EC"/>
    <w:rsid w:val="00444D53"/>
    <w:rsid w:val="00445E4C"/>
    <w:rsid w:val="00465515"/>
    <w:rsid w:val="0046552A"/>
    <w:rsid w:val="004970EF"/>
    <w:rsid w:val="0049751D"/>
    <w:rsid w:val="004B4A25"/>
    <w:rsid w:val="004C30AC"/>
    <w:rsid w:val="004D3578"/>
    <w:rsid w:val="004E213A"/>
    <w:rsid w:val="004F0988"/>
    <w:rsid w:val="004F3340"/>
    <w:rsid w:val="00511949"/>
    <w:rsid w:val="0053071E"/>
    <w:rsid w:val="0053388B"/>
    <w:rsid w:val="00533DF7"/>
    <w:rsid w:val="00535773"/>
    <w:rsid w:val="00543D69"/>
    <w:rsid w:val="00543E6C"/>
    <w:rsid w:val="0054513B"/>
    <w:rsid w:val="00560100"/>
    <w:rsid w:val="00562EC6"/>
    <w:rsid w:val="00565087"/>
    <w:rsid w:val="0056582B"/>
    <w:rsid w:val="00584F6D"/>
    <w:rsid w:val="00597B11"/>
    <w:rsid w:val="005A18F3"/>
    <w:rsid w:val="005B31CC"/>
    <w:rsid w:val="005C0C99"/>
    <w:rsid w:val="005D2E01"/>
    <w:rsid w:val="005D7526"/>
    <w:rsid w:val="005D7DD4"/>
    <w:rsid w:val="005E4BB2"/>
    <w:rsid w:val="005F6198"/>
    <w:rsid w:val="005F788A"/>
    <w:rsid w:val="00602AEA"/>
    <w:rsid w:val="00614FDF"/>
    <w:rsid w:val="00620E9A"/>
    <w:rsid w:val="00621F99"/>
    <w:rsid w:val="0063543D"/>
    <w:rsid w:val="00647114"/>
    <w:rsid w:val="00656374"/>
    <w:rsid w:val="00656B23"/>
    <w:rsid w:val="00667FE5"/>
    <w:rsid w:val="0067037B"/>
    <w:rsid w:val="00672C7A"/>
    <w:rsid w:val="00680285"/>
    <w:rsid w:val="00687DC4"/>
    <w:rsid w:val="006912E9"/>
    <w:rsid w:val="006A323F"/>
    <w:rsid w:val="006A64BC"/>
    <w:rsid w:val="006B30D0"/>
    <w:rsid w:val="006B34D6"/>
    <w:rsid w:val="006B6101"/>
    <w:rsid w:val="006C3D95"/>
    <w:rsid w:val="006C3F4D"/>
    <w:rsid w:val="006C498B"/>
    <w:rsid w:val="006C7312"/>
    <w:rsid w:val="006E5C86"/>
    <w:rsid w:val="006F2A36"/>
    <w:rsid w:val="006F6B8F"/>
    <w:rsid w:val="00701116"/>
    <w:rsid w:val="00705E7E"/>
    <w:rsid w:val="0071174C"/>
    <w:rsid w:val="00711BA5"/>
    <w:rsid w:val="00713C44"/>
    <w:rsid w:val="00717D63"/>
    <w:rsid w:val="00734A5B"/>
    <w:rsid w:val="0074026F"/>
    <w:rsid w:val="007429F6"/>
    <w:rsid w:val="00744E76"/>
    <w:rsid w:val="00765EA3"/>
    <w:rsid w:val="00766E31"/>
    <w:rsid w:val="00774DA4"/>
    <w:rsid w:val="00781F0F"/>
    <w:rsid w:val="007A6BCF"/>
    <w:rsid w:val="007B38B0"/>
    <w:rsid w:val="007B600E"/>
    <w:rsid w:val="007F0F4A"/>
    <w:rsid w:val="008028A4"/>
    <w:rsid w:val="00830747"/>
    <w:rsid w:val="008359CD"/>
    <w:rsid w:val="00844D12"/>
    <w:rsid w:val="008768CA"/>
    <w:rsid w:val="00881287"/>
    <w:rsid w:val="008B0D68"/>
    <w:rsid w:val="008B7287"/>
    <w:rsid w:val="008C259F"/>
    <w:rsid w:val="008C384C"/>
    <w:rsid w:val="008D05CF"/>
    <w:rsid w:val="008E10C6"/>
    <w:rsid w:val="008E11E1"/>
    <w:rsid w:val="008E2D68"/>
    <w:rsid w:val="008E6756"/>
    <w:rsid w:val="0090271F"/>
    <w:rsid w:val="00902D00"/>
    <w:rsid w:val="00902E23"/>
    <w:rsid w:val="00905159"/>
    <w:rsid w:val="009114D7"/>
    <w:rsid w:val="0091348E"/>
    <w:rsid w:val="00917CCB"/>
    <w:rsid w:val="00927B77"/>
    <w:rsid w:val="00933FB0"/>
    <w:rsid w:val="00942EC2"/>
    <w:rsid w:val="00944212"/>
    <w:rsid w:val="009743A5"/>
    <w:rsid w:val="00991D9D"/>
    <w:rsid w:val="009B716F"/>
    <w:rsid w:val="009B7BA3"/>
    <w:rsid w:val="009E3B00"/>
    <w:rsid w:val="009F37B7"/>
    <w:rsid w:val="00A05EEC"/>
    <w:rsid w:val="00A10959"/>
    <w:rsid w:val="00A10F02"/>
    <w:rsid w:val="00A14BCC"/>
    <w:rsid w:val="00A164B4"/>
    <w:rsid w:val="00A20293"/>
    <w:rsid w:val="00A2137E"/>
    <w:rsid w:val="00A228AF"/>
    <w:rsid w:val="00A26956"/>
    <w:rsid w:val="00A27486"/>
    <w:rsid w:val="00A53724"/>
    <w:rsid w:val="00A53F10"/>
    <w:rsid w:val="00A54E71"/>
    <w:rsid w:val="00A56066"/>
    <w:rsid w:val="00A73129"/>
    <w:rsid w:val="00A82346"/>
    <w:rsid w:val="00A848B2"/>
    <w:rsid w:val="00A92BA1"/>
    <w:rsid w:val="00A95A32"/>
    <w:rsid w:val="00AA10E7"/>
    <w:rsid w:val="00AA11D1"/>
    <w:rsid w:val="00AB4A5D"/>
    <w:rsid w:val="00AC6BC6"/>
    <w:rsid w:val="00AE65E2"/>
    <w:rsid w:val="00AF1460"/>
    <w:rsid w:val="00AF1E83"/>
    <w:rsid w:val="00AF7184"/>
    <w:rsid w:val="00B15449"/>
    <w:rsid w:val="00B4458D"/>
    <w:rsid w:val="00B677DA"/>
    <w:rsid w:val="00B93086"/>
    <w:rsid w:val="00BA19ED"/>
    <w:rsid w:val="00BA4B8D"/>
    <w:rsid w:val="00BA561D"/>
    <w:rsid w:val="00BC0F7D"/>
    <w:rsid w:val="00BC0FCD"/>
    <w:rsid w:val="00BD150B"/>
    <w:rsid w:val="00BD7D31"/>
    <w:rsid w:val="00BE3255"/>
    <w:rsid w:val="00BE7BF9"/>
    <w:rsid w:val="00BF128E"/>
    <w:rsid w:val="00BF44B4"/>
    <w:rsid w:val="00BF67FA"/>
    <w:rsid w:val="00C074DD"/>
    <w:rsid w:val="00C1433D"/>
    <w:rsid w:val="00C1496A"/>
    <w:rsid w:val="00C33079"/>
    <w:rsid w:val="00C33CBA"/>
    <w:rsid w:val="00C45231"/>
    <w:rsid w:val="00C47CE1"/>
    <w:rsid w:val="00C551FF"/>
    <w:rsid w:val="00C62F14"/>
    <w:rsid w:val="00C72833"/>
    <w:rsid w:val="00C77A84"/>
    <w:rsid w:val="00C80F1D"/>
    <w:rsid w:val="00C91962"/>
    <w:rsid w:val="00C93F40"/>
    <w:rsid w:val="00CA3D0C"/>
    <w:rsid w:val="00CB4A2F"/>
    <w:rsid w:val="00D26F08"/>
    <w:rsid w:val="00D31DF3"/>
    <w:rsid w:val="00D37E5F"/>
    <w:rsid w:val="00D473FD"/>
    <w:rsid w:val="00D57972"/>
    <w:rsid w:val="00D633C6"/>
    <w:rsid w:val="00D675A9"/>
    <w:rsid w:val="00D738D6"/>
    <w:rsid w:val="00D755EB"/>
    <w:rsid w:val="00D76048"/>
    <w:rsid w:val="00D82E6F"/>
    <w:rsid w:val="00D87E00"/>
    <w:rsid w:val="00D9134D"/>
    <w:rsid w:val="00D97317"/>
    <w:rsid w:val="00DA02C5"/>
    <w:rsid w:val="00DA116D"/>
    <w:rsid w:val="00DA7A03"/>
    <w:rsid w:val="00DB1818"/>
    <w:rsid w:val="00DC2A3D"/>
    <w:rsid w:val="00DC309B"/>
    <w:rsid w:val="00DC4DA2"/>
    <w:rsid w:val="00DC4FDF"/>
    <w:rsid w:val="00DD4C17"/>
    <w:rsid w:val="00DD74A5"/>
    <w:rsid w:val="00DF2B1F"/>
    <w:rsid w:val="00DF62CD"/>
    <w:rsid w:val="00E03344"/>
    <w:rsid w:val="00E16509"/>
    <w:rsid w:val="00E329EA"/>
    <w:rsid w:val="00E35A8B"/>
    <w:rsid w:val="00E4448B"/>
    <w:rsid w:val="00E44582"/>
    <w:rsid w:val="00E5711A"/>
    <w:rsid w:val="00E624FC"/>
    <w:rsid w:val="00E62804"/>
    <w:rsid w:val="00E761E1"/>
    <w:rsid w:val="00E77645"/>
    <w:rsid w:val="00E82D7B"/>
    <w:rsid w:val="00E869B3"/>
    <w:rsid w:val="00EA15B0"/>
    <w:rsid w:val="00EA34BC"/>
    <w:rsid w:val="00EA5EA7"/>
    <w:rsid w:val="00EC0DC1"/>
    <w:rsid w:val="00EC4A25"/>
    <w:rsid w:val="00ED0F33"/>
    <w:rsid w:val="00ED3BD4"/>
    <w:rsid w:val="00EF608C"/>
    <w:rsid w:val="00F025A2"/>
    <w:rsid w:val="00F045E6"/>
    <w:rsid w:val="00F04712"/>
    <w:rsid w:val="00F13360"/>
    <w:rsid w:val="00F22EC7"/>
    <w:rsid w:val="00F246F5"/>
    <w:rsid w:val="00F25754"/>
    <w:rsid w:val="00F30C7A"/>
    <w:rsid w:val="00F325C8"/>
    <w:rsid w:val="00F3360F"/>
    <w:rsid w:val="00F3628A"/>
    <w:rsid w:val="00F653B8"/>
    <w:rsid w:val="00F82312"/>
    <w:rsid w:val="00F9008D"/>
    <w:rsid w:val="00F96686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3F4D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5A18F3"/>
    <w:rPr>
      <w:color w:val="FF0000"/>
      <w:lang w:eastAsia="en-US"/>
    </w:rPr>
  </w:style>
  <w:style w:type="character" w:customStyle="1" w:styleId="THChar">
    <w:name w:val="TH Char"/>
    <w:link w:val="TH"/>
    <w:qFormat/>
    <w:rsid w:val="005A18F3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5A18F3"/>
    <w:rPr>
      <w:rFonts w:ascii="Arial" w:hAnsi="Arial"/>
      <w:b/>
      <w:lang w:eastAsia="en-US"/>
    </w:rPr>
  </w:style>
  <w:style w:type="paragraph" w:styleId="CommentText">
    <w:name w:val="annotation text"/>
    <w:basedOn w:val="Normal"/>
    <w:link w:val="CommentTextChar"/>
    <w:uiPriority w:val="99"/>
    <w:qFormat/>
    <w:rsid w:val="005A18F3"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A18F3"/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null1">
    <w:name w:val="null1"/>
    <w:basedOn w:val="DefaultParagraphFont"/>
    <w:rsid w:val="005A18F3"/>
  </w:style>
  <w:style w:type="character" w:styleId="CommentReference">
    <w:name w:val="annotation reference"/>
    <w:basedOn w:val="DefaultParagraphFont"/>
    <w:uiPriority w:val="99"/>
    <w:qFormat/>
    <w:rsid w:val="00E0334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03344"/>
    <w:pPr>
      <w:spacing w:after="180"/>
    </w:pPr>
    <w:rPr>
      <w:rFonts w:ascii="Times New Roman" w:eastAsia="宋体" w:hAnsi="Times New Roman" w:cs="Times New Roman"/>
      <w:b/>
      <w:bCs/>
      <w:sz w:val="20"/>
      <w:szCs w:val="20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E03344"/>
    <w:rPr>
      <w:rFonts w:ascii="Calibri" w:eastAsia="Calibri" w:hAnsi="Calibri" w:cs="Calibri"/>
      <w:b/>
      <w:bCs/>
      <w:sz w:val="22"/>
      <w:szCs w:val="22"/>
      <w:lang w:val="en-US" w:eastAsia="en-US"/>
    </w:rPr>
  </w:style>
  <w:style w:type="character" w:customStyle="1" w:styleId="B1Char">
    <w:name w:val="B1 Char"/>
    <w:link w:val="B1"/>
    <w:qFormat/>
    <w:locked/>
    <w:rsid w:val="001C4B78"/>
    <w:rPr>
      <w:lang w:eastAsia="en-US"/>
    </w:rPr>
  </w:style>
  <w:style w:type="paragraph" w:styleId="Revision">
    <w:name w:val="Revision"/>
    <w:hidden/>
    <w:uiPriority w:val="99"/>
    <w:semiHidden/>
    <w:rsid w:val="0053071E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53071E"/>
    <w:rPr>
      <w:rFonts w:ascii="Arial" w:hAnsi="Arial"/>
      <w:sz w:val="36"/>
      <w:lang w:eastAsia="en-US"/>
    </w:rPr>
  </w:style>
  <w:style w:type="character" w:customStyle="1" w:styleId="NOZchn">
    <w:name w:val="NO Zchn"/>
    <w:link w:val="NO"/>
    <w:rsid w:val="00C47CE1"/>
    <w:rPr>
      <w:lang w:eastAsia="en-US"/>
    </w:rPr>
  </w:style>
  <w:style w:type="paragraph" w:styleId="ListParagraph">
    <w:name w:val="List Paragraph"/>
    <w:basedOn w:val="Normal"/>
    <w:uiPriority w:val="34"/>
    <w:qFormat/>
    <w:rsid w:val="001544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4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0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amy.zhang@vivo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1861</TotalTime>
  <Pages>2</Pages>
  <Words>585</Words>
  <Characters>3414</Characters>
  <Application>Microsoft Office Word</Application>
  <DocSecurity>0</DocSecurity>
  <Lines>227</Lines>
  <Paragraphs>199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3800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vivo_amy</cp:lastModifiedBy>
  <cp:revision>79</cp:revision>
  <cp:lastPrinted>2019-02-25T14:05:00Z</cp:lastPrinted>
  <dcterms:created xsi:type="dcterms:W3CDTF">2021-07-14T09:19:00Z</dcterms:created>
  <dcterms:modified xsi:type="dcterms:W3CDTF">2023-05-25T14:42:00Z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499585c2ad7132f3e6acd93e16f062a6fc17e4a7baf5d13d3f638cca55535208</vt:lpwstr>
  </property>
</Properties>
</file>